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54F23B6C"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w:t>
      </w:r>
      <w:r w:rsidR="00B61194">
        <w:rPr>
          <w:b/>
          <w:noProof/>
          <w:sz w:val="24"/>
        </w:rPr>
        <w:t>8552</w:t>
      </w:r>
    </w:p>
    <w:p w14:paraId="6AA166CE" w14:textId="6AC29721"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2108166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bookmarkStart w:id="0" w:name="_GoBack"/>
      <w:bookmarkEnd w:id="0"/>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Pr="00BF22EA"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lastRenderedPageBreak/>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Pr="00C92CD1"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bl>
    <w:p w14:paraId="157F3CB1" w14:textId="40018D97" w:rsidR="006C2E80" w:rsidRDefault="006C2E80" w:rsidP="00C65484"/>
    <w:p w14:paraId="16A1AE9A" w14:textId="796590BF"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D12CE">
        <w:t>9</w:t>
      </w:r>
    </w:p>
    <w:p w14:paraId="4419A35A" w14:textId="650C5F0C" w:rsidR="00644E12" w:rsidRPr="00DE4CD1" w:rsidRDefault="00C54E31" w:rsidP="00C65484">
      <w:r>
        <w:lastRenderedPageBreak/>
        <w:t xml:space="preserve">Total </w:t>
      </w:r>
      <w:r w:rsidR="00644E12" w:rsidRPr="00DE4CD1">
        <w:t xml:space="preserve">TU </w:t>
      </w:r>
      <w:r w:rsidR="006D6AD0" w:rsidRPr="00DE4CD1">
        <w:t xml:space="preserve">estimates </w:t>
      </w:r>
      <w:r w:rsidR="00644E12" w:rsidRPr="00DE4CD1">
        <w:t xml:space="preserve">for </w:t>
      </w:r>
      <w:r w:rsidR="00C65484">
        <w:t>the normative phase: 5</w:t>
      </w:r>
      <w:r w:rsidR="001338E8">
        <w:t>,5</w:t>
      </w:r>
    </w:p>
    <w:p w14:paraId="7864D5AF" w14:textId="6DDE4D62" w:rsidR="006D6AD0" w:rsidRPr="005E4E64" w:rsidRDefault="00DE4CD1" w:rsidP="00C65484">
      <w:pPr>
        <w:rPr>
          <w:lang w:val="en-IE"/>
        </w:rPr>
      </w:pPr>
      <w:r w:rsidRPr="005E4E64">
        <w:rPr>
          <w:lang w:val="en-IE"/>
        </w:rPr>
        <w:t>Total</w:t>
      </w:r>
      <w:r w:rsidR="00C65484" w:rsidRPr="005E4E64">
        <w:rPr>
          <w:lang w:val="en-IE"/>
        </w:rPr>
        <w:t xml:space="preserve"> TU estimates: </w:t>
      </w:r>
      <w:del w:id="1" w:author="Patrice Hédé, Huawei" w:date="2021-11-04T09:25:00Z">
        <w:r w:rsidR="00C65484" w:rsidRPr="005E4E64" w:rsidDel="004C5942">
          <w:rPr>
            <w:lang w:val="en-IE"/>
          </w:rPr>
          <w:delText>8</w:delText>
        </w:r>
      </w:del>
      <w:ins w:id="2" w:author="Patrice Hédé, Huawei" w:date="2021-11-04T09:25:00Z">
        <w:r w:rsidR="004C5942">
          <w:rPr>
            <w:lang w:val="en-IE"/>
          </w:rPr>
          <w:t>9</w:t>
        </w:r>
      </w:ins>
      <w:r w:rsidR="00C65484" w:rsidRPr="005E4E64">
        <w:rPr>
          <w:lang w:val="en-IE"/>
        </w:rPr>
        <w:t xml:space="preserve"> + 5</w:t>
      </w:r>
      <w:ins w:id="3" w:author="Patrice Hédé, Huawei" w:date="2021-11-04T09:25:00Z">
        <w:r w:rsidR="004C5942">
          <w:rPr>
            <w:lang w:val="en-IE"/>
          </w:rPr>
          <w:t>,5</w:t>
        </w:r>
      </w:ins>
      <w:r w:rsidR="006D6AD0" w:rsidRPr="005E4E64">
        <w:rPr>
          <w:lang w:val="en-IE"/>
        </w:rPr>
        <w:t xml:space="preserve"> = </w:t>
      </w:r>
      <w:r w:rsidR="00C65484" w:rsidRPr="005E4E64">
        <w:rPr>
          <w:lang w:val="en-IE"/>
        </w:rPr>
        <w:t>1</w:t>
      </w:r>
      <w:r w:rsidR="001338E8">
        <w:rPr>
          <w:lang w:val="en-IE"/>
        </w:rPr>
        <w:t>4,</w:t>
      </w:r>
      <w:del w:id="4" w:author="Patrice Hédé, Huawei" w:date="2021-11-04T09:25:00Z">
        <w:r w:rsidR="001338E8" w:rsidDel="004C5942">
          <w:rPr>
            <w:lang w:val="en-IE"/>
          </w:rPr>
          <w:delText>2</w:delText>
        </w:r>
      </w:del>
      <w:r w:rsidR="001338E8">
        <w:rPr>
          <w:lang w:val="en-IE"/>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4636A8C9" w14:textId="2E0AEF55" w:rsidR="00FF3F0C" w:rsidDel="004C5942" w:rsidRDefault="00C65484" w:rsidP="00C65484">
            <w:pPr>
              <w:pStyle w:val="Guidance"/>
              <w:rPr>
                <w:del w:id="5" w:author="Patrice Hédé, Huawei" w:date="2021-11-04T09:26:00Z"/>
              </w:rPr>
            </w:pPr>
            <w:r>
              <w:t xml:space="preserve">Patrice Hédé, Huawei (patrice dot hede at huawei dot com) </w:t>
            </w:r>
            <w:del w:id="6" w:author="Patrice Hédé, Huawei" w:date="2021-11-04T09:26:00Z">
              <w:r w:rsidDel="004C5942">
                <w:delText>or</w:delText>
              </w:r>
            </w:del>
          </w:p>
          <w:p w14:paraId="58B430CF" w14:textId="658402B9" w:rsidR="00C65484" w:rsidDel="004C5942" w:rsidRDefault="00C65484" w:rsidP="00F0060B">
            <w:pPr>
              <w:pStyle w:val="Guidance"/>
              <w:rPr>
                <w:del w:id="7" w:author="Patrice Hédé, Huawei" w:date="2021-11-04T09:25:00Z"/>
              </w:rPr>
            </w:pPr>
            <w:del w:id="8" w:author="Patrice Hédé, Huawei" w:date="2021-11-04T09:25:00Z">
              <w:r w:rsidRPr="00C65484" w:rsidDel="004C5942">
                <w:delText>Shubhr</w:delText>
              </w:r>
              <w:r w:rsidDel="004C5942">
                <w:delText xml:space="preserve">anshu Singh, Nokia (Shubhranshu dot </w:delText>
              </w:r>
              <w:r w:rsidRPr="00C65484" w:rsidDel="004C5942">
                <w:delText>singh</w:delText>
              </w:r>
              <w:r w:rsidDel="004C5942">
                <w:delText xml:space="preserve"> at n</w:delText>
              </w:r>
              <w:r w:rsidRPr="00C65484" w:rsidDel="004C5942">
                <w:delText>okia</w:delText>
              </w:r>
              <w:r w:rsidDel="004C5942">
                <w:delText xml:space="preserve"> dot </w:delText>
              </w:r>
              <w:r w:rsidRPr="00C65484" w:rsidDel="004C5942">
                <w:delText>com</w:delText>
              </w:r>
              <w:r w:rsidDel="004C5942">
                <w:delText>)</w:delText>
              </w:r>
            </w:del>
          </w:p>
          <w:p w14:paraId="3B160081" w14:textId="14696F4B" w:rsidR="00F0060B" w:rsidRPr="006C2E80" w:rsidRDefault="00F0060B" w:rsidP="00F0060B">
            <w:pPr>
              <w:pStyle w:val="Guidance"/>
            </w:pPr>
            <w:del w:id="9" w:author="Patrice Hédé, Huawei" w:date="2021-11-04T09:25:00Z">
              <w:r w:rsidRPr="00F0060B" w:rsidDel="004C5942">
                <w:rPr>
                  <w:highlight w:val="cyan"/>
                </w:rPr>
                <w:delText>TBD, see below</w:delText>
              </w:r>
            </w:del>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4022895C" w:rsidR="006C2E80" w:rsidDel="004C5942" w:rsidRDefault="00F0060B">
      <w:pPr>
        <w:rPr>
          <w:del w:id="10" w:author="Patrice Hédé, Huawei" w:date="2021-11-04T09:26:00Z"/>
        </w:rPr>
      </w:pPr>
      <w:r>
        <w:t>Patrice Hédé, Huawei Technologies, patrice dot hede at huawei dot com</w:t>
      </w:r>
      <w:del w:id="11" w:author="Patrice Hédé, Huawei" w:date="2021-11-04T09:26:00Z">
        <w:r w:rsidDel="004C5942">
          <w:delText xml:space="preserve"> </w:delText>
        </w:r>
        <w:r w:rsidRPr="00F0060B" w:rsidDel="004C5942">
          <w:rPr>
            <w:highlight w:val="cyan"/>
          </w:rPr>
          <w:delText>OR</w:delText>
        </w:r>
      </w:del>
    </w:p>
    <w:p w14:paraId="4E438537" w14:textId="1B4BBE27" w:rsidR="00F0060B" w:rsidRPr="006C2E80" w:rsidRDefault="00F0060B" w:rsidP="004C5942">
      <w:del w:id="12" w:author="Patrice Hédé, Huawei" w:date="2021-11-04T09:26:00Z">
        <w:r w:rsidRPr="00F0060B" w:rsidDel="004C5942">
          <w:delText>Shubhranshu Singh, Nokia, Shubhranshu</w:delText>
        </w:r>
        <w:r w:rsidDel="004C5942">
          <w:delText xml:space="preserve"> dot </w:delText>
        </w:r>
        <w:r w:rsidRPr="00F0060B" w:rsidDel="004C5942">
          <w:delText>singh</w:delText>
        </w:r>
        <w:r w:rsidDel="004C5942">
          <w:delText xml:space="preserve"> at </w:delText>
        </w:r>
        <w:r w:rsidRPr="00F0060B" w:rsidDel="004C5942">
          <w:delText>nokia</w:delText>
        </w:r>
        <w:r w:rsidDel="004C5942">
          <w:delText xml:space="preserve"> dot </w:delText>
        </w:r>
        <w:r w:rsidRPr="00F0060B" w:rsidDel="004C5942">
          <w:delText>com</w:delText>
        </w:r>
        <w:r w:rsidDel="004C5942">
          <w:delText xml:space="preserve"> </w:delText>
        </w:r>
        <w:r w:rsidRPr="00F0060B" w:rsidDel="004C5942">
          <w:rPr>
            <w:highlight w:val="cyan"/>
          </w:rPr>
          <w:delText>TBD with one rapporteur only</w:delText>
        </w:r>
      </w:del>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CBF5A" w14:textId="77777777" w:rsidR="001E3701" w:rsidRDefault="001E3701" w:rsidP="00C65484">
      <w:r>
        <w:separator/>
      </w:r>
    </w:p>
  </w:endnote>
  <w:endnote w:type="continuationSeparator" w:id="0">
    <w:p w14:paraId="077D861D" w14:textId="77777777" w:rsidR="001E3701" w:rsidRDefault="001E3701"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86A48" w14:textId="77777777" w:rsidR="001E3701" w:rsidRDefault="001E3701" w:rsidP="00C65484">
      <w:r>
        <w:separator/>
      </w:r>
    </w:p>
  </w:footnote>
  <w:footnote w:type="continuationSeparator" w:id="0">
    <w:p w14:paraId="0AA8DABC" w14:textId="77777777" w:rsidR="001E3701" w:rsidRDefault="001E3701"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F0C13"/>
    <w:rsid w:val="00B03AF5"/>
    <w:rsid w:val="00B03C01"/>
    <w:rsid w:val="00B078D6"/>
    <w:rsid w:val="00B1248D"/>
    <w:rsid w:val="00B14709"/>
    <w:rsid w:val="00B2743D"/>
    <w:rsid w:val="00B3015C"/>
    <w:rsid w:val="00B344D8"/>
    <w:rsid w:val="00B567D1"/>
    <w:rsid w:val="00B61194"/>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0D0E4-B1D0-47A7-BBD0-1A796D7C0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8646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3</cp:revision>
  <cp:lastPrinted>2000-02-29T11:31:00Z</cp:lastPrinted>
  <dcterms:created xsi:type="dcterms:W3CDTF">2021-11-08T09:53:00Z</dcterms:created>
  <dcterms:modified xsi:type="dcterms:W3CDTF">2021-11-08T15:24:00Z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1636364727</vt:lpwstr>
  </property>
</Properties>
</file>